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25B8A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615DB6" w:rsidRPr="00CE4A69">
        <w:rPr>
          <w:b/>
          <w:i/>
          <w:noProof/>
          <w:sz w:val="28"/>
        </w:rPr>
        <w:t>S2-2304017</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7E5636" w:rsidR="001E41F3" w:rsidRPr="00410371" w:rsidRDefault="004E1398" w:rsidP="00EF5832">
            <w:pPr>
              <w:pStyle w:val="CRCoverPage"/>
              <w:spacing w:after="0"/>
              <w:jc w:val="center"/>
              <w:rPr>
                <w:b/>
                <w:noProof/>
                <w:sz w:val="28"/>
              </w:rPr>
            </w:pPr>
            <w:fldSimple w:instr=" DOCPROPERTY  Spec#  \* MERGEFORMAT ">
              <w:r w:rsidR="00825972">
                <w:rPr>
                  <w:b/>
                  <w:noProof/>
                  <w:sz w:val="28"/>
                </w:rPr>
                <w:t>23.</w:t>
              </w:r>
            </w:fldSimple>
            <w:r w:rsidR="00A45781">
              <w:rPr>
                <w:b/>
                <w:noProof/>
                <w:sz w:val="28"/>
              </w:rPr>
              <w:t>50</w:t>
            </w:r>
            <w:r w:rsidR="00130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CC194" w:rsidR="001E41F3" w:rsidRPr="00410371" w:rsidRDefault="00595065" w:rsidP="00A55133">
            <w:pPr>
              <w:pStyle w:val="CRCoverPage"/>
              <w:spacing w:after="0"/>
              <w:jc w:val="center"/>
              <w:rPr>
                <w:noProof/>
              </w:rPr>
            </w:pPr>
            <w:r w:rsidRPr="00595065">
              <w:rPr>
                <w:b/>
                <w:noProof/>
                <w:sz w:val="28"/>
              </w:rPr>
              <w:t>4189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CCBC" w:rsidR="001E41F3" w:rsidRPr="00410371" w:rsidRDefault="004E1398">
            <w:pPr>
              <w:pStyle w:val="CRCoverPage"/>
              <w:spacing w:after="0"/>
              <w:jc w:val="center"/>
              <w:rPr>
                <w:noProof/>
                <w:sz w:val="28"/>
              </w:rPr>
            </w:pPr>
            <w:fldSimple w:instr=" DOCPROPERTY  Version  \* MERGEFORMAT ">
              <w:r w:rsidR="003F0E97">
                <w:rPr>
                  <w:b/>
                  <w:noProof/>
                  <w:sz w:val="28"/>
                </w:rPr>
                <w:t>1</w:t>
              </w:r>
              <w:r w:rsidR="00691E43">
                <w:rPr>
                  <w:b/>
                  <w:noProof/>
                  <w:sz w:val="28"/>
                </w:rPr>
                <w:t>8</w:t>
              </w:r>
              <w:r w:rsidR="00825972">
                <w:rPr>
                  <w:b/>
                  <w:noProof/>
                  <w:sz w:val="28"/>
                </w:rPr>
                <w:t>.</w:t>
              </w:r>
              <w:r w:rsidR="00691E4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AEE78" w:rsidR="001E41F3" w:rsidRDefault="00450918" w:rsidP="00A131A9">
            <w:pPr>
              <w:pStyle w:val="CRCoverPage"/>
              <w:spacing w:after="0"/>
              <w:rPr>
                <w:noProof/>
              </w:rPr>
            </w:pPr>
            <w:r>
              <w:rPr>
                <w:noProof/>
                <w:lang w:eastAsia="zh-CN"/>
              </w:rPr>
              <w:t>Dymically changing AM policies for inbound roamers using LBO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4E1398"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E139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FBA93" w:rsidR="001E41F3" w:rsidRDefault="00C5048F" w:rsidP="00A131A9">
            <w:pPr>
              <w:pStyle w:val="CRCoverPage"/>
              <w:spacing w:after="0"/>
              <w:rPr>
                <w:noProof/>
              </w:rPr>
            </w:pPr>
            <w:r w:rsidRPr="00CE4A69">
              <w:rPr>
                <w:noProof/>
                <w:lang w:eastAsia="zh-CN"/>
              </w:rPr>
              <w:t>TEI18_DCAMP_Ph2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0C3C0"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5379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2D298C" w:rsidR="001E41F3" w:rsidRPr="008D7B6B" w:rsidRDefault="001257D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4AA6D" w:rsidR="001E41F3" w:rsidRDefault="00AD5F29">
            <w:pPr>
              <w:pStyle w:val="CRCoverPage"/>
              <w:spacing w:after="0"/>
              <w:ind w:left="100"/>
              <w:rPr>
                <w:noProof/>
              </w:rPr>
            </w:pPr>
            <w:r w:rsidRPr="000B354E">
              <w:t>Rel-1</w:t>
            </w:r>
            <w:r w:rsidR="00A43A68">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4ADB3" w14:textId="7D596550" w:rsidR="003834DF" w:rsidRDefault="008A58F6" w:rsidP="008A58F6">
            <w:pPr>
              <w:spacing w:after="0"/>
              <w:rPr>
                <w:rFonts w:ascii="Arial" w:hAnsi="Arial" w:cs="Arial"/>
              </w:rPr>
            </w:pPr>
            <w:r>
              <w:rPr>
                <w:rFonts w:ascii="Arial" w:hAnsi="Arial" w:cs="Arial"/>
              </w:rPr>
              <w:t xml:space="preserve">This CR introduces enhancement to support the dynamically changing AM policy for inbound roamers using LBO traffic routing (approved in TEI18_DCAMP_ph2 WID </w:t>
            </w:r>
            <w:hyperlink r:id="rId12" w:history="1">
              <w:r w:rsidRPr="00156977">
                <w:rPr>
                  <w:rStyle w:val="Hyperlink"/>
                  <w:rFonts w:ascii="Arial" w:hAnsi="Arial" w:cs="Arial"/>
                </w:rPr>
                <w:t>SP-220799</w:t>
              </w:r>
            </w:hyperlink>
            <w:r>
              <w:rPr>
                <w:rStyle w:val="Hyperlink"/>
                <w:rFonts w:ascii="Arial" w:hAnsi="Arial" w:cs="Arial"/>
              </w:rPr>
              <w:t>)</w:t>
            </w:r>
            <w:r>
              <w:t xml:space="preserve"> </w:t>
            </w:r>
            <w:r w:rsidRPr="005854EC">
              <w:rPr>
                <w:rFonts w:ascii="Arial" w:hAnsi="Arial" w:cs="Arial"/>
              </w:rPr>
              <w:t>as follows:</w:t>
            </w:r>
          </w:p>
          <w:p w14:paraId="179EF14B" w14:textId="36CCECF7" w:rsidR="003834DF" w:rsidRPr="005854EC" w:rsidRDefault="003834DF" w:rsidP="00CE4A69">
            <w:pPr>
              <w:spacing w:before="120" w:after="0"/>
              <w:ind w:left="288"/>
              <w:rPr>
                <w:rFonts w:ascii="Arial" w:hAnsi="Arial" w:cs="Arial"/>
              </w:rPr>
            </w:pPr>
            <w:r>
              <w:rPr>
                <w:rFonts w:ascii="Arial" w:hAnsi="Arial" w:cs="Arial"/>
              </w:rPr>
              <w:t xml:space="preserve">For LBO roaming, </w:t>
            </w:r>
            <w:r w:rsidR="00B202A0">
              <w:rPr>
                <w:rFonts w:ascii="Arial" w:hAnsi="Arial" w:cs="Arial"/>
              </w:rPr>
              <w:t>the V-PCF may modify the au</w:t>
            </w:r>
            <w:r w:rsidR="00DA62F6">
              <w:rPr>
                <w:rFonts w:ascii="Arial" w:hAnsi="Arial" w:cs="Arial"/>
              </w:rPr>
              <w:t xml:space="preserve">thorized </w:t>
            </w:r>
            <w:r w:rsidR="00B202A0">
              <w:rPr>
                <w:rFonts w:ascii="Arial" w:hAnsi="Arial" w:cs="Arial"/>
              </w:rPr>
              <w:t>RFSP Index</w:t>
            </w:r>
            <w:r w:rsidR="00DA62F6">
              <w:rPr>
                <w:rFonts w:ascii="Arial" w:hAnsi="Arial" w:cs="Arial"/>
              </w:rPr>
              <w:t xml:space="preserve"> dynamically</w:t>
            </w:r>
            <w:r w:rsidR="001A225A">
              <w:rPr>
                <w:rFonts w:ascii="Arial" w:hAnsi="Arial" w:cs="Arial"/>
              </w:rPr>
              <w:t xml:space="preserve"> for any UE of </w:t>
            </w:r>
            <w:r w:rsidR="00E223F4">
              <w:rPr>
                <w:rFonts w:ascii="Arial" w:hAnsi="Arial" w:cs="Arial"/>
              </w:rPr>
              <w:t>roaming users</w:t>
            </w:r>
            <w:r w:rsidR="00DA62F6">
              <w:rPr>
                <w:rFonts w:ascii="Arial" w:hAnsi="Arial" w:cs="Arial"/>
              </w:rPr>
              <w:t>.</w:t>
            </w:r>
            <w:r w:rsidR="00B202A0">
              <w:rPr>
                <w:rFonts w:ascii="Arial" w:hAnsi="Arial" w:cs="Arial"/>
              </w:rPr>
              <w:t xml:space="preserve"> </w:t>
            </w:r>
          </w:p>
          <w:p w14:paraId="708AA7DE" w14:textId="06FF9B8B" w:rsidR="005466C4" w:rsidRPr="00DA26A8" w:rsidRDefault="008A58F6" w:rsidP="004E1398">
            <w:pPr>
              <w:spacing w:before="120" w:after="0"/>
              <w:rPr>
                <w:i/>
                <w:iCs/>
                <w:sz w:val="18"/>
                <w:szCs w:val="18"/>
              </w:rPr>
            </w:pPr>
            <w:r>
              <w:rPr>
                <w:rFonts w:ascii="Arial" w:hAnsi="Arial" w:cs="Arial"/>
              </w:rPr>
              <w:t xml:space="preserve">DP </w:t>
            </w:r>
            <w:r w:rsidR="007C12D4" w:rsidRPr="007C12D4">
              <w:rPr>
                <w:rFonts w:ascii="Arial" w:hAnsi="Arial" w:cs="Arial"/>
              </w:rPr>
              <w:t>S2-2304016</w:t>
            </w:r>
            <w:r w:rsidR="006E1575">
              <w:rPr>
                <w:rFonts w:ascii="Arial" w:hAnsi="Arial" w:cs="Arial"/>
              </w:rPr>
              <w:t xml:space="preserve"> </w:t>
            </w:r>
            <w:r>
              <w:rPr>
                <w:rFonts w:ascii="Arial" w:hAnsi="Arial" w:cs="Arial"/>
              </w:rPr>
              <w:t>may be referenced for more discussion.</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5636A" w14:textId="3847E5FB" w:rsidR="00460ED5" w:rsidRDefault="00303B98" w:rsidP="00A131A9">
            <w:pPr>
              <w:pStyle w:val="CRCoverPage"/>
              <w:spacing w:before="80" w:after="0"/>
              <w:rPr>
                <w:rFonts w:cs="Arial"/>
              </w:rPr>
            </w:pPr>
            <w:r>
              <w:rPr>
                <w:rFonts w:cs="Arial"/>
              </w:rPr>
              <w:t xml:space="preserve">Add description </w:t>
            </w:r>
            <w:r w:rsidR="009D43A7">
              <w:rPr>
                <w:rFonts w:cs="Arial"/>
              </w:rPr>
              <w:t>that</w:t>
            </w:r>
            <w:r>
              <w:rPr>
                <w:rFonts w:cs="Arial"/>
              </w:rPr>
              <w:t xml:space="preserve"> </w:t>
            </w:r>
            <w:r w:rsidR="009D43A7" w:rsidRPr="009D43A7">
              <w:rPr>
                <w:rFonts w:cs="Arial"/>
              </w:rPr>
              <w:t>the AMF may choose the RFSP index in use based on the authorized RFSP Index</w:t>
            </w:r>
            <w:r w:rsidR="009D43A7">
              <w:rPr>
                <w:rFonts w:cs="Arial"/>
              </w:rPr>
              <w:t xml:space="preserve"> </w:t>
            </w:r>
            <w:r w:rsidR="0037022C">
              <w:rPr>
                <w:rFonts w:cs="Arial"/>
              </w:rPr>
              <w:t xml:space="preserve">value </w:t>
            </w:r>
            <w:r w:rsidR="009D43A7">
              <w:rPr>
                <w:rFonts w:cs="Arial"/>
              </w:rPr>
              <w:t>when</w:t>
            </w:r>
            <w:r w:rsidR="009D43A7" w:rsidRPr="009D43A7">
              <w:rPr>
                <w:rFonts w:cs="Arial"/>
              </w:rPr>
              <w:t xml:space="preserve"> receiving the authorized RFSP Index</w:t>
            </w:r>
            <w:r w:rsidR="0037022C">
              <w:rPr>
                <w:rFonts w:cs="Arial"/>
              </w:rPr>
              <w:t xml:space="preserve"> value</w:t>
            </w:r>
            <w:r w:rsidR="009D43A7" w:rsidRPr="009D43A7">
              <w:rPr>
                <w:rFonts w:cs="Arial"/>
              </w:rPr>
              <w:t xml:space="preserve"> from the </w:t>
            </w:r>
            <w:r w:rsidR="00D3075B">
              <w:rPr>
                <w:rFonts w:cs="Arial"/>
              </w:rPr>
              <w:t>V-</w:t>
            </w:r>
            <w:r w:rsidR="009D43A7" w:rsidRPr="009D43A7">
              <w:rPr>
                <w:rFonts w:cs="Arial"/>
              </w:rPr>
              <w:t>PCF</w:t>
            </w:r>
            <w:r w:rsidR="00D3075B">
              <w:rPr>
                <w:rFonts w:cs="Arial"/>
              </w:rPr>
              <w:t>.</w:t>
            </w:r>
          </w:p>
          <w:p w14:paraId="31C656EC" w14:textId="7BCDBC23" w:rsidR="001C5EB7" w:rsidRPr="00FF6E2C" w:rsidRDefault="001C5EB7" w:rsidP="00A131A9">
            <w:pPr>
              <w:pStyle w:val="CRCoverPage"/>
              <w:spacing w:before="80" w:after="0"/>
              <w:rPr>
                <w:noProof/>
              </w:rPr>
            </w:pPr>
            <w:r>
              <w:rPr>
                <w:rFonts w:cs="Arial"/>
              </w:rPr>
              <w:t>Editorial update to separate the paragraphs for non-roaming subscribers and roaming subscribers.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03B1C0" w:rsidR="00263FE5" w:rsidRDefault="007846EE" w:rsidP="00B526A0">
            <w:pPr>
              <w:pStyle w:val="CRCoverPage"/>
              <w:spacing w:before="80" w:after="0"/>
              <w:rPr>
                <w:noProof/>
              </w:rPr>
            </w:pPr>
            <w:r>
              <w:rPr>
                <w:rFonts w:cs="Arial"/>
              </w:rPr>
              <w:t xml:space="preserve">Dynamically changing AM policy for inbound roamers using </w:t>
            </w:r>
            <w:r>
              <w:rPr>
                <w:noProof/>
              </w:rPr>
              <w:t xml:space="preserve">LBO not </w:t>
            </w:r>
            <w:r w:rsidR="00CE4A69">
              <w:rPr>
                <w:noProof/>
              </w:rPr>
              <w:t>specified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43EAB" w:rsidR="0004506A" w:rsidRDefault="008578DD" w:rsidP="00B57827">
            <w:pPr>
              <w:pStyle w:val="CRCoverPage"/>
              <w:spacing w:after="0"/>
              <w:rPr>
                <w:noProof/>
              </w:rPr>
            </w:pPr>
            <w:r w:rsidRPr="001B7C50">
              <w:t>5.3.4.3.1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1954D8"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C8E25C3" w14:textId="77777777" w:rsidR="00151EE1" w:rsidRPr="001B7C50" w:rsidRDefault="00151EE1" w:rsidP="00151EE1">
      <w:pPr>
        <w:pStyle w:val="Heading4"/>
      </w:pPr>
      <w:bookmarkStart w:id="8" w:name="_Toc20149728"/>
      <w:bookmarkStart w:id="9" w:name="_Toc27846519"/>
      <w:bookmarkStart w:id="10" w:name="_Toc36187643"/>
      <w:bookmarkStart w:id="11" w:name="_Toc45183547"/>
      <w:bookmarkStart w:id="12" w:name="_Toc47342389"/>
      <w:bookmarkStart w:id="13" w:name="_Toc51769087"/>
      <w:bookmarkStart w:id="14" w:name="_Toc131516377"/>
      <w:bookmarkStart w:id="15" w:name="_Toc131516378"/>
      <w:bookmarkEnd w:id="1"/>
      <w:bookmarkEnd w:id="2"/>
      <w:bookmarkEnd w:id="3"/>
      <w:bookmarkEnd w:id="4"/>
      <w:bookmarkEnd w:id="5"/>
      <w:bookmarkEnd w:id="6"/>
      <w:bookmarkEnd w:id="7"/>
      <w:r w:rsidRPr="001B7C50">
        <w:t>5.3.4.3</w:t>
      </w:r>
      <w:r w:rsidRPr="001B7C50">
        <w:tab/>
        <w:t>Radio Resource Management functions</w:t>
      </w:r>
      <w:bookmarkEnd w:id="8"/>
      <w:bookmarkEnd w:id="9"/>
      <w:bookmarkEnd w:id="10"/>
      <w:bookmarkEnd w:id="11"/>
      <w:bookmarkEnd w:id="12"/>
      <w:bookmarkEnd w:id="13"/>
      <w:bookmarkEnd w:id="14"/>
    </w:p>
    <w:p w14:paraId="7C0794F1" w14:textId="77777777" w:rsidR="00EB2091" w:rsidRPr="001B7C50" w:rsidRDefault="00EB2091" w:rsidP="00EB2091">
      <w:pPr>
        <w:pStyle w:val="Heading5"/>
      </w:pPr>
      <w:r w:rsidRPr="001B7C50">
        <w:t>5.3.4.3.1</w:t>
      </w:r>
      <w:r w:rsidRPr="001B7C50">
        <w:tab/>
        <w:t>General</w:t>
      </w:r>
      <w:bookmarkEnd w:id="15"/>
    </w:p>
    <w:p w14:paraId="49E9EE7E" w14:textId="77777777" w:rsidR="00EB2091" w:rsidRPr="001B7C50" w:rsidRDefault="00EB2091" w:rsidP="00EB2091">
      <w:r w:rsidRPr="001B7C50">
        <w:t xml:space="preserve">To support radio resource management in </w:t>
      </w:r>
      <w:r>
        <w:t>NG-</w:t>
      </w:r>
      <w:r w:rsidRPr="001B7C50">
        <w:t xml:space="preserve">RAN the AMF provides the parameter 'Index to RAT/Frequency Selection Priority'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2E6F24E0" w14:textId="77777777" w:rsidR="00EB2091" w:rsidRPr="001B7C50" w:rsidRDefault="00EB2091" w:rsidP="00EB2091">
      <w:pPr>
        <w:pStyle w:val="B1"/>
      </w:pPr>
      <w:r w:rsidRPr="001B7C50">
        <w:t>-</w:t>
      </w:r>
      <w:r w:rsidRPr="001B7C50">
        <w:tab/>
        <w:t>to derive UE specific cell reselection priorities to control idle mode camping.</w:t>
      </w:r>
    </w:p>
    <w:p w14:paraId="78E67BB0" w14:textId="77777777" w:rsidR="00EB2091" w:rsidRPr="001B7C50" w:rsidRDefault="00EB2091" w:rsidP="00EB2091">
      <w:pPr>
        <w:pStyle w:val="B1"/>
      </w:pPr>
      <w:r w:rsidRPr="001B7C50">
        <w:t>-</w:t>
      </w:r>
      <w:r w:rsidRPr="001B7C50">
        <w:tab/>
        <w:t>to decide on redirecting active mode UEs to different frequency layers or RATs (e.g. see clause 5.3.4.3.2).</w:t>
      </w:r>
    </w:p>
    <w:p w14:paraId="3D2418BB" w14:textId="77777777" w:rsidR="00EB2091" w:rsidRPr="001B7C50" w:rsidRDefault="00EB2091" w:rsidP="00EB2091">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2CD59946" w14:textId="77777777" w:rsidR="00EB2091" w:rsidRPr="001B7C50" w:rsidRDefault="00EB2091" w:rsidP="00EB2091">
      <w:pPr>
        <w:pStyle w:val="B1"/>
      </w:pPr>
      <w:r w:rsidRPr="001B7C50">
        <w:t>-</w:t>
      </w:r>
      <w:r w:rsidRPr="001B7C50">
        <w:tab/>
        <w:t>the RFSP Index in use is identical to the subscribed RFSP Index, or</w:t>
      </w:r>
    </w:p>
    <w:p w14:paraId="1965D605" w14:textId="77777777" w:rsidR="00EB2091" w:rsidRPr="001B7C50" w:rsidRDefault="00EB2091" w:rsidP="00EB2091">
      <w:pPr>
        <w:pStyle w:val="B1"/>
      </w:pPr>
      <w:r w:rsidRPr="001B7C50">
        <w:t>-</w:t>
      </w:r>
      <w:r w:rsidRPr="001B7C50">
        <w:tab/>
        <w:t>the AMF chooses the RFSP Index in use based on the subscribed RFSP Index, the locally configured operator's policies, the Allowed NSSAI</w:t>
      </w:r>
      <w:r>
        <w:t xml:space="preserve"> and any Partially Allowed NSSAI</w:t>
      </w:r>
      <w:r w:rsidRPr="001B7C50">
        <w:t xml:space="preserve"> and the UE related context information available at the AMF, including UE's usage setting, if received during Registration procedures (see clause TS</w:t>
      </w:r>
      <w:r>
        <w:t> </w:t>
      </w:r>
      <w:r w:rsidRPr="001B7C50">
        <w:t>23.502</w:t>
      </w:r>
      <w:r>
        <w:t> </w:t>
      </w:r>
      <w:r w:rsidRPr="001B7C50">
        <w:t>[3]).</w:t>
      </w:r>
    </w:p>
    <w:p w14:paraId="72D02B25" w14:textId="77777777" w:rsidR="00EB2091" w:rsidRPr="001B7C50" w:rsidRDefault="00EB2091" w:rsidP="00EB2091">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561F53BC" w14:textId="77777777" w:rsidR="00F57307" w:rsidRDefault="00EB2091" w:rsidP="00EB2091">
      <w:pPr>
        <w:rPr>
          <w:ins w:id="16" w:author="Ericsson" w:date="2023-04-06T15:53:00Z"/>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p>
    <w:p w14:paraId="37142686" w14:textId="5D98EDAE" w:rsidR="00EB2091" w:rsidRPr="001B7C50" w:rsidRDefault="00EB2091" w:rsidP="00EB2091">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ins w:id="17" w:author="Ericsson" w:date="2023-04-06T15:53:00Z">
        <w:r w:rsidR="00F57307">
          <w:t xml:space="preserve"> If the AMF </w:t>
        </w:r>
        <w:r w:rsidR="00F57307" w:rsidRPr="001B7C50">
          <w:rPr>
            <w:rFonts w:eastAsia="DengXian"/>
          </w:rPr>
          <w:t>receiv</w:t>
        </w:r>
        <w:r w:rsidR="00F57307">
          <w:rPr>
            <w:rFonts w:eastAsia="DengXian"/>
          </w:rPr>
          <w:t>es</w:t>
        </w:r>
        <w:r w:rsidR="00F57307" w:rsidRPr="001B7C50">
          <w:rPr>
            <w:rFonts w:eastAsia="DengXian"/>
          </w:rPr>
          <w:t xml:space="preserve"> authorized RFSP Index </w:t>
        </w:r>
        <w:r w:rsidR="00F57307">
          <w:rPr>
            <w:rFonts w:eastAsia="DengXian"/>
          </w:rPr>
          <w:t xml:space="preserve">value </w:t>
        </w:r>
        <w:r w:rsidR="00F57307" w:rsidRPr="001B7C50">
          <w:rPr>
            <w:rFonts w:eastAsia="DengXian"/>
          </w:rPr>
          <w:t xml:space="preserve">from the </w:t>
        </w:r>
        <w:r w:rsidR="00F57307">
          <w:rPr>
            <w:rFonts w:eastAsia="DengXian"/>
          </w:rPr>
          <w:t>V-</w:t>
        </w:r>
        <w:r w:rsidR="00F57307" w:rsidRPr="001B7C50">
          <w:rPr>
            <w:rFonts w:eastAsia="DengXian"/>
          </w:rPr>
          <w:t>PCF</w:t>
        </w:r>
        <w:r w:rsidR="00F57307">
          <w:rPr>
            <w:rFonts w:eastAsia="DengXian"/>
          </w:rPr>
          <w:t>,</w:t>
        </w:r>
        <w:r w:rsidR="00F57307">
          <w:t xml:space="preserve"> </w:t>
        </w:r>
        <w:r w:rsidR="00F57307">
          <w:rPr>
            <w:rFonts w:eastAsia="DengXian"/>
          </w:rPr>
          <w:t xml:space="preserve">the AMF chooses the RFSP index in use based on the authorized </w:t>
        </w:r>
        <w:r w:rsidR="00F57307" w:rsidRPr="001B7C50">
          <w:t>RFSP Index</w:t>
        </w:r>
        <w:r w:rsidR="00F57307">
          <w:t xml:space="preserve"> value</w:t>
        </w:r>
        <w:r w:rsidR="00B31EE5">
          <w:t>.</w:t>
        </w:r>
      </w:ins>
    </w:p>
    <w:p w14:paraId="1B16B4BB" w14:textId="77777777" w:rsidR="00EB2091" w:rsidRDefault="00EB2091" w:rsidP="00EB2091">
      <w:pPr>
        <w:pStyle w:val="NO"/>
      </w:pPr>
      <w:r>
        <w:t>NOTE 2:</w:t>
      </w:r>
      <w:r>
        <w:tab/>
        <w:t>The PCF can provide validity time together with the authorized RFSP Index indicating a change in priority from 5G access to E-UTRAN access as specified in clause 5.17.2.2.</w:t>
      </w:r>
    </w:p>
    <w:p w14:paraId="51201970" w14:textId="77777777" w:rsidR="00EB2091" w:rsidRPr="001B7C50" w:rsidRDefault="00EB2091" w:rsidP="00EB2091">
      <w:r w:rsidRPr="001B7C50">
        <w:t xml:space="preserve">The RFSP Index in use is also forwarded from source to target </w:t>
      </w:r>
      <w:r>
        <w:t>NG-</w:t>
      </w:r>
      <w:r w:rsidRPr="001B7C50">
        <w:t xml:space="preserve">RAN node when </w:t>
      </w:r>
      <w:proofErr w:type="spellStart"/>
      <w:r w:rsidRPr="001B7C50">
        <w:t>Xn</w:t>
      </w:r>
      <w:proofErr w:type="spellEnd"/>
      <w:r w:rsidRPr="001B7C50">
        <w:t xml:space="preserve"> or N2 is used for intra-NG-RAN handover.</w:t>
      </w:r>
    </w:p>
    <w:p w14:paraId="577CBDAB" w14:textId="77777777" w:rsidR="00EB2091" w:rsidRPr="001B7C50" w:rsidRDefault="00EB2091" w:rsidP="00EB2091">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67853D1C" w14:textId="77777777" w:rsidR="00EB2091" w:rsidRPr="001B7C50" w:rsidRDefault="00EB2091" w:rsidP="00EB2091">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p>
    <w:p w14:paraId="7D863BE7" w14:textId="77777777" w:rsidR="00EB2091" w:rsidRPr="001B7C50" w:rsidRDefault="00EB2091" w:rsidP="00EB2091">
      <w:r>
        <w:t>A UE supporting NSAG (see clause 5.15.14) may be configured, for some of the S-NSSAIs in the configured NSSAI, with NSAGs it can use as described in TS 38.300 [27], TS 38.304 [50], TS 38.331 [28], TS 38.321 [143], TS 24.501 [47] and as described in clause 5.3.4.3.4.</w:t>
      </w:r>
    </w:p>
    <w:p w14:paraId="21B4F9DE" w14:textId="77777777" w:rsidR="00EB2091" w:rsidRDefault="00EB2091" w:rsidP="00EB2091">
      <w:pPr>
        <w:pStyle w:val="EditorsNote"/>
      </w:pPr>
      <w:r>
        <w:lastRenderedPageBreak/>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A1B30" w14:textId="77777777" w:rsidR="00092F3C" w:rsidRDefault="00092F3C">
      <w:r>
        <w:separator/>
      </w:r>
    </w:p>
  </w:endnote>
  <w:endnote w:type="continuationSeparator" w:id="0">
    <w:p w14:paraId="09AF821C" w14:textId="77777777" w:rsidR="00092F3C" w:rsidRDefault="0009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4F32C" w14:textId="77777777" w:rsidR="00092F3C" w:rsidRDefault="00092F3C">
      <w:r>
        <w:separator/>
      </w:r>
    </w:p>
  </w:footnote>
  <w:footnote w:type="continuationSeparator" w:id="0">
    <w:p w14:paraId="5EECD541" w14:textId="77777777" w:rsidR="00092F3C" w:rsidRDefault="00092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2091273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2F3C"/>
    <w:rsid w:val="000947A2"/>
    <w:rsid w:val="0009555B"/>
    <w:rsid w:val="0009729A"/>
    <w:rsid w:val="00097A9D"/>
    <w:rsid w:val="00097EC2"/>
    <w:rsid w:val="000A0AF2"/>
    <w:rsid w:val="000A164F"/>
    <w:rsid w:val="000A18FD"/>
    <w:rsid w:val="000A23EE"/>
    <w:rsid w:val="000A2E43"/>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7DA"/>
    <w:rsid w:val="00125E4A"/>
    <w:rsid w:val="0012679C"/>
    <w:rsid w:val="00127916"/>
    <w:rsid w:val="0013040E"/>
    <w:rsid w:val="00130B4F"/>
    <w:rsid w:val="00130E5D"/>
    <w:rsid w:val="001320EA"/>
    <w:rsid w:val="00133967"/>
    <w:rsid w:val="001350F0"/>
    <w:rsid w:val="0013697F"/>
    <w:rsid w:val="0014531F"/>
    <w:rsid w:val="00145D43"/>
    <w:rsid w:val="00146E51"/>
    <w:rsid w:val="00147039"/>
    <w:rsid w:val="00150AE3"/>
    <w:rsid w:val="00151EE1"/>
    <w:rsid w:val="00152487"/>
    <w:rsid w:val="00152882"/>
    <w:rsid w:val="00153A22"/>
    <w:rsid w:val="00154B0B"/>
    <w:rsid w:val="00154FCE"/>
    <w:rsid w:val="00155641"/>
    <w:rsid w:val="00155D22"/>
    <w:rsid w:val="001567B6"/>
    <w:rsid w:val="00156977"/>
    <w:rsid w:val="0016009E"/>
    <w:rsid w:val="00160A27"/>
    <w:rsid w:val="001615FB"/>
    <w:rsid w:val="00161BD0"/>
    <w:rsid w:val="001635B8"/>
    <w:rsid w:val="00163D28"/>
    <w:rsid w:val="001655F2"/>
    <w:rsid w:val="00166AC6"/>
    <w:rsid w:val="0017272F"/>
    <w:rsid w:val="001733D0"/>
    <w:rsid w:val="00173570"/>
    <w:rsid w:val="00173ADC"/>
    <w:rsid w:val="001746E3"/>
    <w:rsid w:val="001776E9"/>
    <w:rsid w:val="00177F51"/>
    <w:rsid w:val="0018017C"/>
    <w:rsid w:val="0018042B"/>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B7"/>
    <w:rsid w:val="001C673B"/>
    <w:rsid w:val="001C6F17"/>
    <w:rsid w:val="001D0331"/>
    <w:rsid w:val="001D310C"/>
    <w:rsid w:val="001D55CF"/>
    <w:rsid w:val="001D6DE3"/>
    <w:rsid w:val="001D6E0A"/>
    <w:rsid w:val="001D6FB3"/>
    <w:rsid w:val="001E0E65"/>
    <w:rsid w:val="001E21F4"/>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E5E"/>
    <w:rsid w:val="002266A1"/>
    <w:rsid w:val="00226FFD"/>
    <w:rsid w:val="00227FA0"/>
    <w:rsid w:val="00234D4A"/>
    <w:rsid w:val="00235661"/>
    <w:rsid w:val="002416B6"/>
    <w:rsid w:val="00243DCA"/>
    <w:rsid w:val="0024455F"/>
    <w:rsid w:val="00245AFD"/>
    <w:rsid w:val="0024793D"/>
    <w:rsid w:val="00251503"/>
    <w:rsid w:val="002517FF"/>
    <w:rsid w:val="00251B33"/>
    <w:rsid w:val="00251FE1"/>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76C2"/>
    <w:rsid w:val="002E041A"/>
    <w:rsid w:val="002E05BC"/>
    <w:rsid w:val="002E0E02"/>
    <w:rsid w:val="002E1F4B"/>
    <w:rsid w:val="002E2856"/>
    <w:rsid w:val="002E472E"/>
    <w:rsid w:val="002E5125"/>
    <w:rsid w:val="002F4DF7"/>
    <w:rsid w:val="002F5C8B"/>
    <w:rsid w:val="002F5EAC"/>
    <w:rsid w:val="002F692C"/>
    <w:rsid w:val="002F7E10"/>
    <w:rsid w:val="003023F2"/>
    <w:rsid w:val="0030257D"/>
    <w:rsid w:val="00303B98"/>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3825"/>
    <w:rsid w:val="003552AC"/>
    <w:rsid w:val="0035793B"/>
    <w:rsid w:val="003609EF"/>
    <w:rsid w:val="00361829"/>
    <w:rsid w:val="0036231A"/>
    <w:rsid w:val="00365B8E"/>
    <w:rsid w:val="0037022C"/>
    <w:rsid w:val="00372F92"/>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A69B0"/>
    <w:rsid w:val="003B034A"/>
    <w:rsid w:val="003B3745"/>
    <w:rsid w:val="003B53FB"/>
    <w:rsid w:val="003B7568"/>
    <w:rsid w:val="003C1101"/>
    <w:rsid w:val="003C172A"/>
    <w:rsid w:val="003C2805"/>
    <w:rsid w:val="003C28D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400B50"/>
    <w:rsid w:val="00401B6F"/>
    <w:rsid w:val="004031EA"/>
    <w:rsid w:val="00406372"/>
    <w:rsid w:val="004069C1"/>
    <w:rsid w:val="004076AE"/>
    <w:rsid w:val="00410371"/>
    <w:rsid w:val="0041152F"/>
    <w:rsid w:val="0042160F"/>
    <w:rsid w:val="00421688"/>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0918"/>
    <w:rsid w:val="00451A3E"/>
    <w:rsid w:val="0045251F"/>
    <w:rsid w:val="0045592D"/>
    <w:rsid w:val="0045618C"/>
    <w:rsid w:val="00457B1B"/>
    <w:rsid w:val="00457DE0"/>
    <w:rsid w:val="00460ED5"/>
    <w:rsid w:val="00461E2B"/>
    <w:rsid w:val="004651FA"/>
    <w:rsid w:val="00474741"/>
    <w:rsid w:val="00474BC4"/>
    <w:rsid w:val="004751AB"/>
    <w:rsid w:val="004758BE"/>
    <w:rsid w:val="00475B3B"/>
    <w:rsid w:val="00477CC2"/>
    <w:rsid w:val="00480853"/>
    <w:rsid w:val="00480F3C"/>
    <w:rsid w:val="00481390"/>
    <w:rsid w:val="00481D61"/>
    <w:rsid w:val="00482D17"/>
    <w:rsid w:val="00484980"/>
    <w:rsid w:val="00486DC1"/>
    <w:rsid w:val="004876E9"/>
    <w:rsid w:val="00490806"/>
    <w:rsid w:val="00490BF2"/>
    <w:rsid w:val="004956C9"/>
    <w:rsid w:val="0049579E"/>
    <w:rsid w:val="00495EDA"/>
    <w:rsid w:val="00497313"/>
    <w:rsid w:val="0049747B"/>
    <w:rsid w:val="00497ABC"/>
    <w:rsid w:val="004A46C4"/>
    <w:rsid w:val="004A723A"/>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0070"/>
    <w:rsid w:val="004E1398"/>
    <w:rsid w:val="004E1BE1"/>
    <w:rsid w:val="004E24E9"/>
    <w:rsid w:val="004E3F3C"/>
    <w:rsid w:val="004E437E"/>
    <w:rsid w:val="004E5F45"/>
    <w:rsid w:val="004E67F0"/>
    <w:rsid w:val="004E794B"/>
    <w:rsid w:val="004E7DC9"/>
    <w:rsid w:val="004F0077"/>
    <w:rsid w:val="004F01AA"/>
    <w:rsid w:val="004F1912"/>
    <w:rsid w:val="004F2E05"/>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5FFE"/>
    <w:rsid w:val="005466C4"/>
    <w:rsid w:val="00547111"/>
    <w:rsid w:val="00551371"/>
    <w:rsid w:val="00551B84"/>
    <w:rsid w:val="00553793"/>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51A"/>
    <w:rsid w:val="0058017D"/>
    <w:rsid w:val="0058033F"/>
    <w:rsid w:val="00582873"/>
    <w:rsid w:val="0058452F"/>
    <w:rsid w:val="00584D1B"/>
    <w:rsid w:val="0058562F"/>
    <w:rsid w:val="00586627"/>
    <w:rsid w:val="00592D74"/>
    <w:rsid w:val="00593907"/>
    <w:rsid w:val="00595065"/>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2FB3"/>
    <w:rsid w:val="005C3328"/>
    <w:rsid w:val="005C5300"/>
    <w:rsid w:val="005C6631"/>
    <w:rsid w:val="005C734D"/>
    <w:rsid w:val="005D27FE"/>
    <w:rsid w:val="005D463C"/>
    <w:rsid w:val="005D5647"/>
    <w:rsid w:val="005D6274"/>
    <w:rsid w:val="005D73BA"/>
    <w:rsid w:val="005D76A8"/>
    <w:rsid w:val="005E05A8"/>
    <w:rsid w:val="005E1034"/>
    <w:rsid w:val="005E2C44"/>
    <w:rsid w:val="005E5EAB"/>
    <w:rsid w:val="005E77DC"/>
    <w:rsid w:val="005F0D47"/>
    <w:rsid w:val="005F220D"/>
    <w:rsid w:val="005F2D53"/>
    <w:rsid w:val="005F54B1"/>
    <w:rsid w:val="005F5B1D"/>
    <w:rsid w:val="005F6694"/>
    <w:rsid w:val="005F71DC"/>
    <w:rsid w:val="005F73ED"/>
    <w:rsid w:val="006006DC"/>
    <w:rsid w:val="00601509"/>
    <w:rsid w:val="00601789"/>
    <w:rsid w:val="00602485"/>
    <w:rsid w:val="00603577"/>
    <w:rsid w:val="00605134"/>
    <w:rsid w:val="006068D1"/>
    <w:rsid w:val="00606BA7"/>
    <w:rsid w:val="00610531"/>
    <w:rsid w:val="006149F7"/>
    <w:rsid w:val="006159B0"/>
    <w:rsid w:val="00615DB6"/>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1C7B"/>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1E43"/>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1BFC"/>
    <w:rsid w:val="006D20A5"/>
    <w:rsid w:val="006D296A"/>
    <w:rsid w:val="006D2F12"/>
    <w:rsid w:val="006D5ADB"/>
    <w:rsid w:val="006D68DB"/>
    <w:rsid w:val="006E1575"/>
    <w:rsid w:val="006E21FB"/>
    <w:rsid w:val="006E2B9F"/>
    <w:rsid w:val="006E39D6"/>
    <w:rsid w:val="006E554A"/>
    <w:rsid w:val="006E6F11"/>
    <w:rsid w:val="006F16BC"/>
    <w:rsid w:val="006F17D0"/>
    <w:rsid w:val="006F40BD"/>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2CED"/>
    <w:rsid w:val="00733E7D"/>
    <w:rsid w:val="007363D5"/>
    <w:rsid w:val="0073709D"/>
    <w:rsid w:val="007406D9"/>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B06C7"/>
    <w:rsid w:val="007B07E8"/>
    <w:rsid w:val="007B19B8"/>
    <w:rsid w:val="007B3028"/>
    <w:rsid w:val="007B3A94"/>
    <w:rsid w:val="007B4A57"/>
    <w:rsid w:val="007B512A"/>
    <w:rsid w:val="007C0C55"/>
    <w:rsid w:val="007C12D4"/>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397B"/>
    <w:rsid w:val="008476B6"/>
    <w:rsid w:val="00850FC3"/>
    <w:rsid w:val="00854345"/>
    <w:rsid w:val="00855ED7"/>
    <w:rsid w:val="008578DD"/>
    <w:rsid w:val="0086056D"/>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2019"/>
    <w:rsid w:val="008A45A6"/>
    <w:rsid w:val="008A5718"/>
    <w:rsid w:val="008A58F6"/>
    <w:rsid w:val="008B0D5C"/>
    <w:rsid w:val="008B1007"/>
    <w:rsid w:val="008B1E36"/>
    <w:rsid w:val="008B2AC1"/>
    <w:rsid w:val="008B4F9A"/>
    <w:rsid w:val="008B55F4"/>
    <w:rsid w:val="008C0877"/>
    <w:rsid w:val="008C1766"/>
    <w:rsid w:val="008C1F7E"/>
    <w:rsid w:val="008C26AE"/>
    <w:rsid w:val="008C3CF6"/>
    <w:rsid w:val="008C4DB3"/>
    <w:rsid w:val="008D1A3D"/>
    <w:rsid w:val="008D2876"/>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65A3"/>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1477"/>
    <w:rsid w:val="00A018CB"/>
    <w:rsid w:val="00A024ED"/>
    <w:rsid w:val="00A02A9C"/>
    <w:rsid w:val="00A037FD"/>
    <w:rsid w:val="00A04518"/>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3A68"/>
    <w:rsid w:val="00A443A8"/>
    <w:rsid w:val="00A44A67"/>
    <w:rsid w:val="00A4520A"/>
    <w:rsid w:val="00A45781"/>
    <w:rsid w:val="00A45919"/>
    <w:rsid w:val="00A464DE"/>
    <w:rsid w:val="00A47E70"/>
    <w:rsid w:val="00A50CF0"/>
    <w:rsid w:val="00A55133"/>
    <w:rsid w:val="00A55A20"/>
    <w:rsid w:val="00A5740C"/>
    <w:rsid w:val="00A605A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01F"/>
    <w:rsid w:val="00AE44F5"/>
    <w:rsid w:val="00AE6C96"/>
    <w:rsid w:val="00AE78DC"/>
    <w:rsid w:val="00AF01FE"/>
    <w:rsid w:val="00AF1F7B"/>
    <w:rsid w:val="00AF28C7"/>
    <w:rsid w:val="00AF5850"/>
    <w:rsid w:val="00AF6ACE"/>
    <w:rsid w:val="00B00345"/>
    <w:rsid w:val="00B014F3"/>
    <w:rsid w:val="00B02235"/>
    <w:rsid w:val="00B105B3"/>
    <w:rsid w:val="00B128D3"/>
    <w:rsid w:val="00B147A6"/>
    <w:rsid w:val="00B153F0"/>
    <w:rsid w:val="00B15BCF"/>
    <w:rsid w:val="00B16FD3"/>
    <w:rsid w:val="00B172DD"/>
    <w:rsid w:val="00B202A0"/>
    <w:rsid w:val="00B21061"/>
    <w:rsid w:val="00B223F0"/>
    <w:rsid w:val="00B22465"/>
    <w:rsid w:val="00B23B47"/>
    <w:rsid w:val="00B240CF"/>
    <w:rsid w:val="00B25600"/>
    <w:rsid w:val="00B258BB"/>
    <w:rsid w:val="00B27301"/>
    <w:rsid w:val="00B302B8"/>
    <w:rsid w:val="00B30760"/>
    <w:rsid w:val="00B317F4"/>
    <w:rsid w:val="00B31EE5"/>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4070"/>
    <w:rsid w:val="00C06159"/>
    <w:rsid w:val="00C06538"/>
    <w:rsid w:val="00C13461"/>
    <w:rsid w:val="00C13597"/>
    <w:rsid w:val="00C13D2E"/>
    <w:rsid w:val="00C15315"/>
    <w:rsid w:val="00C15717"/>
    <w:rsid w:val="00C20A0D"/>
    <w:rsid w:val="00C25D29"/>
    <w:rsid w:val="00C26CD7"/>
    <w:rsid w:val="00C3011F"/>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702"/>
    <w:rsid w:val="00C54A8E"/>
    <w:rsid w:val="00C57838"/>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4A69"/>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3075B"/>
    <w:rsid w:val="00D30BA1"/>
    <w:rsid w:val="00D31610"/>
    <w:rsid w:val="00D31B98"/>
    <w:rsid w:val="00D326E9"/>
    <w:rsid w:val="00D32996"/>
    <w:rsid w:val="00D329D9"/>
    <w:rsid w:val="00D3348E"/>
    <w:rsid w:val="00D34EAC"/>
    <w:rsid w:val="00D355B8"/>
    <w:rsid w:val="00D3624B"/>
    <w:rsid w:val="00D36729"/>
    <w:rsid w:val="00D37EA5"/>
    <w:rsid w:val="00D40AEE"/>
    <w:rsid w:val="00D50255"/>
    <w:rsid w:val="00D521BC"/>
    <w:rsid w:val="00D567A2"/>
    <w:rsid w:val="00D5682A"/>
    <w:rsid w:val="00D61CC8"/>
    <w:rsid w:val="00D6433E"/>
    <w:rsid w:val="00D65351"/>
    <w:rsid w:val="00D66520"/>
    <w:rsid w:val="00D673EE"/>
    <w:rsid w:val="00D7162D"/>
    <w:rsid w:val="00D72D33"/>
    <w:rsid w:val="00D75CC7"/>
    <w:rsid w:val="00D76FB4"/>
    <w:rsid w:val="00D77877"/>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D1796"/>
    <w:rsid w:val="00DD4B07"/>
    <w:rsid w:val="00DD4F90"/>
    <w:rsid w:val="00DD51CF"/>
    <w:rsid w:val="00DD72A2"/>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713C"/>
    <w:rsid w:val="00E17292"/>
    <w:rsid w:val="00E223F4"/>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905"/>
    <w:rsid w:val="00E77A1A"/>
    <w:rsid w:val="00E814C0"/>
    <w:rsid w:val="00E81B8C"/>
    <w:rsid w:val="00E8220B"/>
    <w:rsid w:val="00E8243C"/>
    <w:rsid w:val="00E851D7"/>
    <w:rsid w:val="00E86F1F"/>
    <w:rsid w:val="00E86FC1"/>
    <w:rsid w:val="00E90C73"/>
    <w:rsid w:val="00E9217D"/>
    <w:rsid w:val="00E93272"/>
    <w:rsid w:val="00E93D1A"/>
    <w:rsid w:val="00E96355"/>
    <w:rsid w:val="00E97C21"/>
    <w:rsid w:val="00EA0CA8"/>
    <w:rsid w:val="00EA6470"/>
    <w:rsid w:val="00EA759F"/>
    <w:rsid w:val="00EB09B7"/>
    <w:rsid w:val="00EB2091"/>
    <w:rsid w:val="00EB2984"/>
    <w:rsid w:val="00EB3960"/>
    <w:rsid w:val="00EB414C"/>
    <w:rsid w:val="00EC0D74"/>
    <w:rsid w:val="00EC1031"/>
    <w:rsid w:val="00EC1854"/>
    <w:rsid w:val="00EC1974"/>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57307"/>
    <w:rsid w:val="00F612FD"/>
    <w:rsid w:val="00F625E9"/>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6C48"/>
    <w:rsid w:val="00FF0332"/>
    <w:rsid w:val="00FF088E"/>
    <w:rsid w:val="00FF0F7C"/>
    <w:rsid w:val="00FF13E0"/>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1103</Words>
  <Characters>6289</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1900-01-01T05:00:00Z</cp:lastPrinted>
  <dcterms:created xsi:type="dcterms:W3CDTF">2023-04-06T07:49:00Z</dcterms:created>
  <dcterms:modified xsi:type="dcterms:W3CDTF">2023-04-06T23:29:00Z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